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FADC2" w14:textId="4DA76900" w:rsidR="004A6C6A" w:rsidRPr="00D45386" w:rsidRDefault="004A6C6A" w:rsidP="000F32F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#126</w:t>
      </w:r>
      <w:r w:rsidRPr="00D45386">
        <w:rPr>
          <w:b/>
          <w:sz w:val="24"/>
        </w:rPr>
        <w:tab/>
      </w:r>
      <w:r w:rsidRPr="00AD2AFD">
        <w:rPr>
          <w:b/>
          <w:i/>
          <w:iCs/>
          <w:sz w:val="28"/>
          <w:szCs w:val="28"/>
        </w:rPr>
        <w:t>C3-230</w:t>
      </w:r>
      <w:r>
        <w:rPr>
          <w:b/>
          <w:i/>
          <w:iCs/>
          <w:sz w:val="28"/>
          <w:szCs w:val="28"/>
        </w:rPr>
        <w:t>5</w:t>
      </w:r>
      <w:r>
        <w:rPr>
          <w:b/>
          <w:i/>
          <w:iCs/>
          <w:sz w:val="28"/>
          <w:szCs w:val="28"/>
        </w:rPr>
        <w:t>60</w:t>
      </w:r>
    </w:p>
    <w:p w14:paraId="6EA99B47" w14:textId="77777777" w:rsidR="004A6C6A" w:rsidRPr="00114655" w:rsidRDefault="004A6C6A" w:rsidP="004A6C6A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3F233E"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3F233E">
        <w:rPr>
          <w:b/>
          <w:noProof/>
          <w:sz w:val="24"/>
        </w:rPr>
        <w:t>3rd</w:t>
      </w:r>
      <w:r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65824E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FD0165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FD4A54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A6C6A">
              <w:rPr>
                <w:b/>
                <w:noProof/>
                <w:sz w:val="28"/>
                <w:lang w:eastAsia="zh-CN"/>
              </w:rPr>
              <w:t>044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E3883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D0165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FD0165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CBD3EC3" w:rsidR="0066336B" w:rsidRDefault="005E108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Support</w:t>
            </w:r>
            <w:r w:rsidR="000C735F" w:rsidRPr="000C735F">
              <w:rPr>
                <w:bCs/>
                <w:noProof/>
              </w:rPr>
              <w:t xml:space="preserve"> NWDAF assisted URSPs</w:t>
            </w:r>
            <w:r w:rsidR="00EC287D">
              <w:rPr>
                <w:bCs/>
                <w:noProof/>
              </w:rPr>
              <w:t xml:space="preserve"> in Service Experience</w:t>
            </w:r>
            <w:r w:rsidR="00FD0165">
              <w:rPr>
                <w:bCs/>
                <w:noProof/>
              </w:rPr>
              <w:t xml:space="preserve"> procedure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28F18E8" w:rsidR="0066336B" w:rsidRDefault="00727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FEA1E5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C735F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C735F">
              <w:rPr>
                <w:noProof/>
              </w:rPr>
              <w:t>0</w:t>
            </w:r>
            <w:r w:rsidR="005A7FFB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0C735F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820C042" w:rsidR="0066336B" w:rsidRDefault="00727F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EE8A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D4D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0068114" w:rsidR="00DC5F1E" w:rsidRDefault="00E27151" w:rsidP="00A3448B">
            <w:pPr>
              <w:pStyle w:val="CRCoverPage"/>
              <w:spacing w:after="0"/>
              <w:ind w:left="100"/>
            </w:pPr>
            <w:r>
              <w:t>According to TS 23.</w:t>
            </w:r>
            <w:r w:rsidR="00727FAF">
              <w:t>288 CR 056</w:t>
            </w:r>
            <w:r w:rsidR="000C735F">
              <w:t>9 updates in TS 23.288 clause 6.4 for the enhancement on NWDAF assisted URSPs in the Service Experience Analytics</w:t>
            </w:r>
            <w:r w:rsidR="00727FAF">
              <w:t>,</w:t>
            </w:r>
            <w:r w:rsidR="00E87826">
              <w:t xml:space="preserve"> </w:t>
            </w:r>
            <w:r w:rsidR="000C735F">
              <w:t>the corresponding implementation is needed in this specification to align with the new requirement in the Service Experience Analytics</w:t>
            </w:r>
            <w:r w:rsidR="00537D2D">
              <w:t xml:space="preserve"> to support the needed data collection from SMF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6B3E0D5" w:rsidR="00C31355" w:rsidRDefault="005E108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PDU Session parameters information to support </w:t>
            </w:r>
            <w:r w:rsidR="00DE53D6">
              <w:rPr>
                <w:noProof/>
              </w:rPr>
              <w:t>NWDAF assisted URSPs</w:t>
            </w:r>
            <w:r w:rsidR="00FD0165">
              <w:rPr>
                <w:noProof/>
              </w:rPr>
              <w:t xml:space="preserve"> in Service Experience procedure</w:t>
            </w:r>
            <w:r w:rsidR="00D321A4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EF74F5F" w:rsidR="0066336B" w:rsidRDefault="00D675D7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5E1085">
              <w:rPr>
                <w:noProof/>
              </w:rPr>
              <w:t xml:space="preserve">PDU Session parameters information description for supporting </w:t>
            </w:r>
            <w:r>
              <w:rPr>
                <w:noProof/>
              </w:rPr>
              <w:t>the</w:t>
            </w:r>
            <w:r w:rsidR="00FD0165">
              <w:rPr>
                <w:noProof/>
              </w:rPr>
              <w:t xml:space="preserve"> NWDAF assisted URSPs in Service Experience procedure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3111C8A" w:rsidR="0066336B" w:rsidRPr="002E48C4" w:rsidRDefault="00FD01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5.7.3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FBBEADD" w:rsidR="00375967" w:rsidRDefault="00896A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896A4C">
              <w:rPr>
                <w:noProof/>
              </w:rPr>
              <w:t xml:space="preserve">This CR </w:t>
            </w:r>
            <w:r w:rsidR="00FD0165">
              <w:rPr>
                <w:noProof/>
              </w:rPr>
              <w:t>does not impact the OpenAPI file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629B9E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A277EF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1BA0C9" w14:textId="77777777" w:rsidR="00FD0165" w:rsidRDefault="00FD0165" w:rsidP="00FD0165">
      <w:pPr>
        <w:pStyle w:val="Heading3"/>
      </w:pPr>
      <w:bookmarkStart w:id="22" w:name="_Toc1221176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bookmarkEnd w:id="22"/>
    </w:p>
    <w:p w14:paraId="6DF43F72" w14:textId="77777777" w:rsidR="00FD0165" w:rsidRDefault="00FD0165" w:rsidP="00FD0165"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</w:t>
      </w:r>
      <w:r w:rsidRPr="005D2CF1">
        <w:rPr>
          <w:lang w:eastAsia="ja-JP"/>
        </w:rPr>
        <w:t xml:space="preserve">the </w:t>
      </w:r>
      <w:r>
        <w:rPr>
          <w:rFonts w:hint="eastAsia"/>
          <w:lang w:eastAsia="zh-CN"/>
        </w:rPr>
        <w:t>Service</w:t>
      </w:r>
      <w:r>
        <w:t xml:space="preserve"> Experience</w:t>
      </w:r>
      <w:r w:rsidRPr="005D2CF1">
        <w:t xml:space="preserve">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val="en-US"/>
        </w:rPr>
        <w:t xml:space="preserve"> which are calculated by the NWDAF based on the information collected from the AMF, SMF, UPF, AF</w:t>
      </w:r>
      <w:r w:rsidRPr="00A816DC">
        <w:rPr>
          <w:lang w:val="en-US"/>
        </w:rPr>
        <w:t xml:space="preserve"> </w:t>
      </w:r>
      <w:r>
        <w:rPr>
          <w:lang w:val="en-US"/>
        </w:rPr>
        <w:t xml:space="preserve">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4E32DF24" w14:textId="77777777" w:rsidR="00FD0165" w:rsidRDefault="00FD0165" w:rsidP="00FD0165">
      <w:pPr>
        <w:pStyle w:val="TH"/>
      </w:pPr>
      <w:r>
        <w:object w:dxaOrig="11356" w:dyaOrig="16066" w14:anchorId="36D096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81pt" o:ole="">
            <v:imagedata r:id="rId13" o:title=""/>
          </v:shape>
          <o:OLEObject Type="Embed" ProgID="Visio.Drawing.15" ShapeID="_x0000_i1025" DrawAspect="Content" ObjectID="_1738427725" r:id="rId14"/>
        </w:object>
      </w:r>
    </w:p>
    <w:p w14:paraId="10A7431F" w14:textId="77777777" w:rsidR="00FD0165" w:rsidRPr="004A00A3" w:rsidRDefault="00FD0165" w:rsidP="00FD0165">
      <w:pPr>
        <w:pStyle w:val="TF"/>
      </w:pPr>
      <w:r>
        <w:t>Figure 5</w:t>
      </w:r>
      <w:r w:rsidRPr="005D2CF1">
        <w:t>.7.</w:t>
      </w:r>
      <w:r>
        <w:t>3-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>
        <w:t>Service Experience Analytics</w:t>
      </w:r>
    </w:p>
    <w:p w14:paraId="7BC6A3F8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r w:rsidRPr="00F254BD">
        <w:rPr>
          <w:lang w:eastAsia="zh-CN"/>
        </w:rPr>
        <w:t xml:space="preserve">Nnwdaf_AnalyticsInfo_Request service </w:t>
      </w:r>
      <w:r>
        <w:rPr>
          <w:lang w:eastAsia="zh-CN"/>
        </w:rPr>
        <w:t xml:space="preserve">operation </w:t>
      </w:r>
      <w:r>
        <w:rPr>
          <w:lang w:val="en-US"/>
        </w:rPr>
        <w:t>as described in clau</w:t>
      </w:r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0E8D6BA4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62672082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1B26">
        <w:rPr>
          <w:lang w:eastAsia="zh-CN"/>
        </w:rPr>
        <w:t>2a</w:t>
      </w:r>
      <w:r>
        <w:rPr>
          <w:lang w:eastAsia="zh-CN"/>
        </w:rPr>
        <w:t>-2b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  <w:t>If the event is set to "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ERVICE_EXPERIENCE</w:t>
      </w:r>
      <w:r w:rsidRPr="00621B26">
        <w:rPr>
          <w:lang w:eastAsia="zh-CN"/>
        </w:rPr>
        <w:t>"</w:t>
      </w:r>
      <w:r>
        <w:rPr>
          <w:lang w:eastAsia="zh-CN"/>
        </w:rPr>
        <w:t xml:space="preserve">, </w:t>
      </w:r>
      <w:r w:rsidRPr="005D2CF1">
        <w:rPr>
          <w:lang w:eastAsia="zh-CN"/>
        </w:rPr>
        <w:t xml:space="preserve">the </w:t>
      </w:r>
      <w:r>
        <w:rPr>
          <w:lang w:eastAsia="zh-CN"/>
        </w:rPr>
        <w:t>NWDAF may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 </w:t>
      </w:r>
      <w:r w:rsidRPr="00A833F8">
        <w:rPr>
          <w:lang w:eastAsia="zh-CN"/>
        </w:rPr>
        <w:t xml:space="preserve">Namf_EventExposure_Subscribe </w:t>
      </w:r>
      <w:r>
        <w:rPr>
          <w:lang w:eastAsia="zh-CN"/>
        </w:rPr>
        <w:t xml:space="preserve">service operation as </w:t>
      </w:r>
      <w:r w:rsidRPr="003A5973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5.3.2.2.2</w:t>
      </w:r>
      <w:r>
        <w:rPr>
          <w:lang w:eastAsia="zh-CN"/>
        </w:rPr>
        <w:t xml:space="preserve"> of 3GPP TS 29.518 [18] to subscribe to </w:t>
      </w:r>
      <w:r w:rsidRPr="00353E89">
        <w:rPr>
          <w:lang w:eastAsia="zh-CN"/>
        </w:rPr>
        <w:t>the</w:t>
      </w:r>
      <w:r w:rsidRPr="003A5973">
        <w:rPr>
          <w:lang w:eastAsia="zh-CN"/>
        </w:rPr>
        <w:t xml:space="preserve"> </w:t>
      </w:r>
      <w:r>
        <w:rPr>
          <w:lang w:eastAsia="zh-CN"/>
        </w:rPr>
        <w:t xml:space="preserve">notification of </w:t>
      </w:r>
      <w:r w:rsidRPr="003A5973">
        <w:rPr>
          <w:lang w:eastAsia="zh-CN"/>
        </w:rPr>
        <w:t>UE ID</w:t>
      </w:r>
      <w:r>
        <w:rPr>
          <w:lang w:eastAsia="zh-CN"/>
        </w:rPr>
        <w:t xml:space="preserve"> and UE location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29570254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</w:t>
      </w:r>
      <w:r w:rsidRPr="00621B26">
        <w:rPr>
          <w:lang w:eastAsia="zh-CN"/>
        </w:rPr>
        <w:t>a</w:t>
      </w:r>
      <w:r>
        <w:rPr>
          <w:lang w:eastAsia="zh-CN"/>
        </w:rPr>
        <w:t>-3b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r w:rsidRPr="007543E6">
        <w:rPr>
          <w:lang w:eastAsia="zh-CN"/>
        </w:rPr>
        <w:t xml:space="preserve">Namf_EventExposure_Notify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0A0127F6" w14:textId="4FBF2F25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</w:t>
      </w:r>
      <w:r w:rsidRPr="00621B26">
        <w:rPr>
          <w:lang w:eastAsia="zh-CN"/>
        </w:rPr>
        <w:t>a</w:t>
      </w:r>
      <w:r>
        <w:rPr>
          <w:lang w:eastAsia="zh-CN"/>
        </w:rPr>
        <w:t>-4b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r w:rsidRPr="00262FA8">
        <w:rPr>
          <w:lang w:eastAsia="zh-CN"/>
        </w:rPr>
        <w:t>Nsmf_EventExposure_Subscribe</w:t>
      </w:r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 w:rsidRPr="00290C21">
        <w:t xml:space="preserve"> </w:t>
      </w:r>
      <w:r>
        <w:t>Application ID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DNN</w:t>
      </w:r>
      <w:ins w:id="23" w:author="Maria Liang" w:date="2023-01-16T15:41:00Z">
        <w:r>
          <w:t>,</w:t>
        </w:r>
      </w:ins>
      <w:r>
        <w:t xml:space="preserve"> </w:t>
      </w:r>
      <w:del w:id="24" w:author="Maria Liang" w:date="2023-01-16T15:41:00Z">
        <w:r w:rsidDel="00FD0165">
          <w:delText xml:space="preserve">and </w:delText>
        </w:r>
      </w:del>
      <w:r w:rsidRPr="003A5973">
        <w:t>S-NSSAI</w:t>
      </w:r>
      <w:ins w:id="25" w:author="Maria Liang" w:date="2023-01-16T15:41:00Z">
        <w:r>
          <w:t xml:space="preserve">, PDU Session </w:t>
        </w:r>
      </w:ins>
      <w:ins w:id="26" w:author="Maria Liang" w:date="2023-01-16T15:42:00Z">
        <w:r>
          <w:t>Type, SSC Mode and/or SSC Type depends on the subscription request</w:t>
        </w:r>
      </w:ins>
      <w:r w:rsidRPr="005D2CF1"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6966BADE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</w:t>
      </w:r>
      <w:r w:rsidRPr="00621B26">
        <w:rPr>
          <w:lang w:eastAsia="zh-CN"/>
        </w:rPr>
        <w:t>a</w:t>
      </w:r>
      <w:r>
        <w:rPr>
          <w:lang w:eastAsia="zh-CN"/>
        </w:rPr>
        <w:t>-5b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 xml:space="preserve">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251BC0D3" w14:textId="77777777" w:rsidR="00FD0165" w:rsidRDefault="00FD0165" w:rsidP="00FD0165">
      <w:pPr>
        <w:pStyle w:val="B10"/>
        <w:rPr>
          <w:lang w:eastAsia="zh-CN"/>
        </w:rPr>
      </w:pPr>
      <w:r>
        <w:t>6a-6b.</w:t>
      </w:r>
      <w:r w:rsidRPr="005D2CF1">
        <w:rPr>
          <w:lang w:eastAsia="zh-CN"/>
        </w:rPr>
        <w:tab/>
      </w:r>
      <w:r>
        <w:rPr>
          <w:lang w:eastAsia="zh-CN"/>
        </w:rPr>
        <w:t>If the AF is trusted,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>may invoke</w:t>
      </w:r>
      <w:r w:rsidRPr="005D2CF1">
        <w:rPr>
          <w:lang w:eastAsia="zh-CN"/>
        </w:rPr>
        <w:t xml:space="preserve"> Naf_EventExposure_Subscribe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>. The AF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34C120E4" w14:textId="77777777" w:rsidR="00FD0165" w:rsidRPr="00D92EED" w:rsidRDefault="00FD0165" w:rsidP="00FD0165">
      <w:pPr>
        <w:pStyle w:val="B10"/>
        <w:rPr>
          <w:lang w:val="en-US" w:eastAsia="zh-CN"/>
        </w:rPr>
      </w:pPr>
      <w:r>
        <w:t>7a-7b.</w:t>
      </w:r>
      <w:r w:rsidRPr="005D2CF1"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r w:rsidRPr="00D92EED">
        <w:rPr>
          <w:lang w:eastAsia="zh-CN"/>
        </w:rPr>
        <w:t>Naf_EventExposure_Notify</w:t>
      </w:r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6a.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AF </w:t>
      </w:r>
      <w:r>
        <w:rPr>
          <w:noProof/>
        </w:rPr>
        <w:t>an HTTP "204 No Content" response.</w:t>
      </w:r>
    </w:p>
    <w:p w14:paraId="7017942E" w14:textId="77777777" w:rsidR="00FD0165" w:rsidRPr="005D2CF1" w:rsidRDefault="00FD0165" w:rsidP="00FD0165">
      <w:pPr>
        <w:pStyle w:val="B10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 w:rsidRPr="005D2CF1"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 w:rsidRPr="005D2CF1">
        <w:rPr>
          <w:lang w:eastAsia="zh-CN"/>
        </w:rPr>
        <w:t>he N</w:t>
      </w:r>
      <w:r>
        <w:rPr>
          <w:lang w:eastAsia="zh-CN"/>
        </w:rPr>
        <w:t>EF invokes</w:t>
      </w:r>
      <w:r w:rsidRPr="005D2CF1">
        <w:rPr>
          <w:lang w:eastAsia="zh-CN"/>
        </w:rPr>
        <w:t xml:space="preserve"> Naf_EventExposure_Subscribe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>. The 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"201 Created" response and then the NEF responds to the NWDAF an HTTP "201 Created" response.</w:t>
      </w:r>
    </w:p>
    <w:p w14:paraId="539CA23E" w14:textId="77777777" w:rsidR="00FD0165" w:rsidRPr="007E0401" w:rsidRDefault="00FD0165" w:rsidP="00FD0165">
      <w:pPr>
        <w:pStyle w:val="B10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 w:rsidRPr="005D2CF1"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r w:rsidRPr="00D92EED">
        <w:rPr>
          <w:lang w:eastAsia="zh-CN"/>
        </w:rPr>
        <w:t>Naf_EventExposure_Notify</w:t>
      </w:r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NEF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r w:rsidRPr="00427336">
        <w:rPr>
          <w:lang w:eastAsia="zh-CN"/>
        </w:rPr>
        <w:t>Nnef_EventExposure_Notify</w:t>
      </w:r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"204 No Content" response and then the NEF responds to the AF an HTTP "204 No Content" response.</w:t>
      </w:r>
    </w:p>
    <w:p w14:paraId="3B091657" w14:textId="77777777" w:rsidR="00FD0165" w:rsidRDefault="00FD0165" w:rsidP="00FD0165">
      <w:pPr>
        <w:pStyle w:val="B10"/>
        <w:rPr>
          <w:lang w:eastAsia="ko-KR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>collect</w:t>
      </w:r>
      <w:r w:rsidRPr="005D2CF1">
        <w:t xml:space="preserve"> QoS flow </w:t>
      </w:r>
      <w:r>
        <w:t>bit r</w:t>
      </w:r>
      <w:r w:rsidRPr="005D2CF1">
        <w:t xml:space="preserve">ate, QoS flow </w:t>
      </w:r>
      <w:r>
        <w:t>packet d</w:t>
      </w:r>
      <w:r w:rsidRPr="005D2CF1">
        <w:t xml:space="preserve">elay, </w:t>
      </w:r>
      <w:r>
        <w:t>p</w:t>
      </w:r>
      <w:r w:rsidRPr="005D2CF1">
        <w:t xml:space="preserve">acket transmission and </w:t>
      </w:r>
      <w:r>
        <w:t>p</w:t>
      </w:r>
      <w:r w:rsidRPr="005D2CF1">
        <w:t>acket retransmission information from UPF</w:t>
      </w:r>
      <w:r>
        <w:rPr>
          <w:lang w:eastAsia="ko-KR"/>
        </w:rPr>
        <w:t>.</w:t>
      </w:r>
    </w:p>
    <w:p w14:paraId="66AADE12" w14:textId="77777777" w:rsidR="00FD0165" w:rsidRPr="00F033E9" w:rsidRDefault="00FD0165" w:rsidP="00FD0165">
      <w:pPr>
        <w:pStyle w:val="NO"/>
      </w:pPr>
      <w:r>
        <w:t>NOTE 1:</w:t>
      </w:r>
      <w:r>
        <w:tab/>
        <w:t>How NWDAF collects UE communication related data from UPF is not defined in this Release of the specification.</w:t>
      </w:r>
    </w:p>
    <w:p w14:paraId="441649E8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Reference Signal Received Power</w:t>
      </w:r>
      <w:r>
        <w:t>and</w:t>
      </w:r>
      <w:r w:rsidRPr="005D2CF1">
        <w:rPr>
          <w:lang w:eastAsia="ko-KR"/>
        </w:rPr>
        <w:t xml:space="preserve"> </w:t>
      </w:r>
      <w:r w:rsidRPr="005D2CF1">
        <w:t>Reference Signal Received Quality</w:t>
      </w:r>
      <w:r w:rsidRPr="007657A3">
        <w:rPr>
          <w:lang w:eastAsia="zh-CN"/>
        </w:rPr>
        <w:t xml:space="preserve"> </w:t>
      </w:r>
      <w:r w:rsidRPr="005D2CF1">
        <w:rPr>
          <w:lang w:eastAsia="zh-CN"/>
        </w:rPr>
        <w:t>as specified in clause 5.5 of TS 38.331 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>
        <w:rPr>
          <w:lang w:eastAsia="zh-CN"/>
        </w:rPr>
        <w:t xml:space="preserve"> and </w:t>
      </w:r>
      <w:r w:rsidRPr="005D2CF1">
        <w:rPr>
          <w:lang w:eastAsia="zh-CN"/>
        </w:rPr>
        <w:t>clause 5.5.5 of TS 36.331 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 w:rsidRPr="005D2CF1">
        <w:t>Signal-to-noise and interference ratio</w:t>
      </w:r>
      <w:r w:rsidRPr="00D45C63">
        <w:rPr>
          <w:lang w:eastAsia="zh-CN"/>
        </w:rPr>
        <w:t xml:space="preserve"> </w:t>
      </w:r>
      <w:r w:rsidRPr="005D2CF1">
        <w:rPr>
          <w:lang w:eastAsia="zh-CN"/>
        </w:rPr>
        <w:t>as specified in clause 5.</w:t>
      </w:r>
      <w:r>
        <w:rPr>
          <w:lang w:eastAsia="zh-CN"/>
        </w:rPr>
        <w:t>1</w:t>
      </w:r>
      <w:r w:rsidRPr="005D2CF1">
        <w:rPr>
          <w:lang w:eastAsia="zh-CN"/>
        </w:rPr>
        <w:t xml:space="preserve"> of TS 38.</w:t>
      </w:r>
      <w:r>
        <w:rPr>
          <w:lang w:eastAsia="zh-CN"/>
        </w:rPr>
        <w:t>215</w:t>
      </w:r>
      <w:r w:rsidRPr="005D2CF1">
        <w:rPr>
          <w:lang w:eastAsia="zh-CN"/>
        </w:rPr>
        <w:t> 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>
        <w:t>the mapping information between cell ID and frequency</w:t>
      </w:r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and/or </w:t>
      </w:r>
      <w:r>
        <w:t>Cell Energy Saving State</w:t>
      </w:r>
      <w:r w:rsidRPr="005D2CF1">
        <w:rPr>
          <w:lang w:eastAsia="ko-KR"/>
        </w:rPr>
        <w:t xml:space="preserve"> data </w:t>
      </w:r>
      <w:r>
        <w:t xml:space="preserve">as specified in clauses 3.1 and 6.2 of TS 28.310 [36]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261E1C4E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12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 and/or OAM.</w:t>
      </w:r>
    </w:p>
    <w:p w14:paraId="6C3099B3" w14:textId="77777777" w:rsidR="00FD0165" w:rsidRPr="00194D74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13a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1F855F2A" w14:textId="77777777" w:rsidR="00FD0165" w:rsidRPr="00C34704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13b-13c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</w:t>
      </w:r>
      <w:r w:rsidRPr="003E232A">
        <w:rPr>
          <w:lang w:eastAsia="zh-CN"/>
        </w:rPr>
        <w:t>Nnwdaf_EventsSusbcription_Notify</w:t>
      </w:r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5AA0A0E7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14</w:t>
      </w:r>
      <w:r w:rsidRPr="00621B26">
        <w:rPr>
          <w:lang w:eastAsia="zh-CN"/>
        </w:rPr>
        <w:t>a</w:t>
      </w:r>
      <w:r>
        <w:rPr>
          <w:lang w:eastAsia="zh-CN"/>
        </w:rPr>
        <w:t>-14b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3a and step 3b</w:t>
      </w:r>
      <w:r>
        <w:rPr>
          <w:noProof/>
        </w:rPr>
        <w:t>.</w:t>
      </w:r>
    </w:p>
    <w:p w14:paraId="5F49A52B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15</w:t>
      </w:r>
      <w:r w:rsidRPr="00621B26">
        <w:rPr>
          <w:lang w:eastAsia="zh-CN"/>
        </w:rPr>
        <w:t>a</w:t>
      </w:r>
      <w:r>
        <w:rPr>
          <w:lang w:eastAsia="zh-CN"/>
        </w:rPr>
        <w:t>-15b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5a and step 5b</w:t>
      </w:r>
      <w:r>
        <w:rPr>
          <w:noProof/>
        </w:rPr>
        <w:t>.</w:t>
      </w:r>
    </w:p>
    <w:p w14:paraId="27524800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16</w:t>
      </w:r>
      <w:r w:rsidRPr="00621B26">
        <w:rPr>
          <w:lang w:eastAsia="zh-CN"/>
        </w:rPr>
        <w:t>a</w:t>
      </w:r>
      <w:r>
        <w:rPr>
          <w:lang w:eastAsia="zh-CN"/>
        </w:rPr>
        <w:t>-16b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7a and step 7b</w:t>
      </w:r>
      <w:r>
        <w:rPr>
          <w:noProof/>
        </w:rPr>
        <w:t>.</w:t>
      </w:r>
    </w:p>
    <w:p w14:paraId="1AA0F8A0" w14:textId="77777777" w:rsidR="00FD0165" w:rsidRPr="00ED77B2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17</w:t>
      </w:r>
      <w:r w:rsidRPr="00621B26">
        <w:rPr>
          <w:lang w:eastAsia="zh-CN"/>
        </w:rPr>
        <w:t>a</w:t>
      </w:r>
      <w:r>
        <w:rPr>
          <w:lang w:eastAsia="zh-CN"/>
        </w:rPr>
        <w:t>-17d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9a and step 9b</w:t>
      </w:r>
      <w:r>
        <w:rPr>
          <w:noProof/>
        </w:rPr>
        <w:t>.</w:t>
      </w:r>
    </w:p>
    <w:p w14:paraId="2C6ED6B0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18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12</w:t>
      </w:r>
      <w:r>
        <w:rPr>
          <w:noProof/>
        </w:rPr>
        <w:t>.</w:t>
      </w:r>
    </w:p>
    <w:p w14:paraId="332ED922" w14:textId="77777777" w:rsidR="00FD0165" w:rsidRDefault="00FD0165" w:rsidP="00FD016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19</w:t>
      </w:r>
      <w:r w:rsidRPr="00621B26">
        <w:rPr>
          <w:lang w:eastAsia="zh-CN"/>
        </w:rPr>
        <w:t>a</w:t>
      </w:r>
      <w:r>
        <w:rPr>
          <w:lang w:eastAsia="zh-CN"/>
        </w:rPr>
        <w:t>-19b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13b and step 13c</w:t>
      </w:r>
      <w:r>
        <w:rPr>
          <w:noProof/>
        </w:rPr>
        <w:t>.</w:t>
      </w:r>
    </w:p>
    <w:p w14:paraId="274CB3DC" w14:textId="77777777" w:rsidR="00FD0165" w:rsidRDefault="00FD0165" w:rsidP="00FD0165">
      <w:pPr>
        <w:pStyle w:val="NO"/>
      </w:pPr>
      <w:r>
        <w:t>NOTE 2: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449CD5D7" w14:textId="77777777" w:rsidR="00FD0165" w:rsidRPr="0076166A" w:rsidRDefault="00FD0165" w:rsidP="00FD0165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4FC4678E" w14:textId="77777777" w:rsidR="00FD0165" w:rsidRPr="00EF279D" w:rsidRDefault="00FD0165" w:rsidP="00FD0165">
      <w:pPr>
        <w:pStyle w:val="NO"/>
      </w:pPr>
      <w:r>
        <w:t>NOTE 4:</w:t>
      </w:r>
      <w:r>
        <w:tab/>
        <w:t>For details of</w:t>
      </w:r>
      <w:r w:rsidRPr="00132DB4">
        <w:t xml:space="preserve"> </w:t>
      </w:r>
      <w:r w:rsidRPr="005D2CF1">
        <w:t>Naf_EventExposure_Subscribe</w:t>
      </w:r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CB3C9" w14:textId="77777777" w:rsidR="008C748D" w:rsidRDefault="008C748D">
      <w:r>
        <w:separator/>
      </w:r>
    </w:p>
  </w:endnote>
  <w:endnote w:type="continuationSeparator" w:id="0">
    <w:p w14:paraId="1C59F987" w14:textId="77777777" w:rsidR="008C748D" w:rsidRDefault="008C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45C31" w14:textId="77777777" w:rsidR="008C748D" w:rsidRDefault="008C748D">
      <w:r>
        <w:separator/>
      </w:r>
    </w:p>
  </w:footnote>
  <w:footnote w:type="continuationSeparator" w:id="0">
    <w:p w14:paraId="48369488" w14:textId="77777777" w:rsidR="008C748D" w:rsidRDefault="008C7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F269C"/>
    <w:multiLevelType w:val="hybridMultilevel"/>
    <w:tmpl w:val="399A32EC"/>
    <w:lvl w:ilvl="0" w:tplc="C2E0A1DE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03816363">
    <w:abstractNumId w:val="10"/>
  </w:num>
  <w:num w:numId="2" w16cid:durableId="1630941223">
    <w:abstractNumId w:val="13"/>
  </w:num>
  <w:num w:numId="3" w16cid:durableId="613024687">
    <w:abstractNumId w:val="8"/>
  </w:num>
  <w:num w:numId="4" w16cid:durableId="479885300">
    <w:abstractNumId w:val="15"/>
  </w:num>
  <w:num w:numId="5" w16cid:durableId="1127309074">
    <w:abstractNumId w:val="2"/>
  </w:num>
  <w:num w:numId="6" w16cid:durableId="1942910539">
    <w:abstractNumId w:val="1"/>
  </w:num>
  <w:num w:numId="7" w16cid:durableId="1919972819">
    <w:abstractNumId w:val="0"/>
  </w:num>
  <w:num w:numId="8" w16cid:durableId="17084128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12299546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451901494">
    <w:abstractNumId w:val="11"/>
  </w:num>
  <w:num w:numId="11" w16cid:durableId="35646410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 w16cid:durableId="979656246">
    <w:abstractNumId w:val="12"/>
  </w:num>
  <w:num w:numId="13" w16cid:durableId="1657999693">
    <w:abstractNumId w:val="18"/>
  </w:num>
  <w:num w:numId="14" w16cid:durableId="174013473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 w16cid:durableId="2116246706">
    <w:abstractNumId w:val="14"/>
  </w:num>
  <w:num w:numId="16" w16cid:durableId="1189298745">
    <w:abstractNumId w:val="16"/>
  </w:num>
  <w:num w:numId="17" w16cid:durableId="2097819162">
    <w:abstractNumId w:val="17"/>
  </w:num>
  <w:num w:numId="18" w16cid:durableId="1652294255">
    <w:abstractNumId w:val="7"/>
  </w:num>
  <w:num w:numId="19" w16cid:durableId="837426875">
    <w:abstractNumId w:val="6"/>
  </w:num>
  <w:num w:numId="20" w16cid:durableId="1331836699">
    <w:abstractNumId w:val="5"/>
  </w:num>
  <w:num w:numId="21" w16cid:durableId="142934561">
    <w:abstractNumId w:val="4"/>
  </w:num>
  <w:num w:numId="22" w16cid:durableId="820736063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3003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2BF"/>
    <w:rsid w:val="000824D7"/>
    <w:rsid w:val="00083B7F"/>
    <w:rsid w:val="00091620"/>
    <w:rsid w:val="0009260F"/>
    <w:rsid w:val="000933DE"/>
    <w:rsid w:val="00096FF7"/>
    <w:rsid w:val="000A03A6"/>
    <w:rsid w:val="000A0978"/>
    <w:rsid w:val="000A2FF1"/>
    <w:rsid w:val="000A4E32"/>
    <w:rsid w:val="000B05C1"/>
    <w:rsid w:val="000B4EB3"/>
    <w:rsid w:val="000B768B"/>
    <w:rsid w:val="000C1ADB"/>
    <w:rsid w:val="000C286E"/>
    <w:rsid w:val="000C3B72"/>
    <w:rsid w:val="000C4005"/>
    <w:rsid w:val="000C735F"/>
    <w:rsid w:val="000D0C74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6A1F"/>
    <w:rsid w:val="000E721B"/>
    <w:rsid w:val="000F0B63"/>
    <w:rsid w:val="000F1173"/>
    <w:rsid w:val="0010071A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3C1E"/>
    <w:rsid w:val="00154142"/>
    <w:rsid w:val="00154DBE"/>
    <w:rsid w:val="00155591"/>
    <w:rsid w:val="00160391"/>
    <w:rsid w:val="001606B1"/>
    <w:rsid w:val="00160D12"/>
    <w:rsid w:val="001624BD"/>
    <w:rsid w:val="00165D6D"/>
    <w:rsid w:val="001663FC"/>
    <w:rsid w:val="0016758C"/>
    <w:rsid w:val="001703E4"/>
    <w:rsid w:val="001737E7"/>
    <w:rsid w:val="001749E9"/>
    <w:rsid w:val="00176287"/>
    <w:rsid w:val="00180ACE"/>
    <w:rsid w:val="001815A7"/>
    <w:rsid w:val="001866A5"/>
    <w:rsid w:val="00190B54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48B3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0AE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172F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20E0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37F8"/>
    <w:rsid w:val="002D5329"/>
    <w:rsid w:val="002D573A"/>
    <w:rsid w:val="002D6DA0"/>
    <w:rsid w:val="002E3BAC"/>
    <w:rsid w:val="002E48C4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23FB"/>
    <w:rsid w:val="00344849"/>
    <w:rsid w:val="003478C2"/>
    <w:rsid w:val="00350FB1"/>
    <w:rsid w:val="00351C9B"/>
    <w:rsid w:val="00351DBC"/>
    <w:rsid w:val="00354706"/>
    <w:rsid w:val="0035565F"/>
    <w:rsid w:val="00355A64"/>
    <w:rsid w:val="003576A5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40D2"/>
    <w:rsid w:val="003C6714"/>
    <w:rsid w:val="003D0793"/>
    <w:rsid w:val="003D1C6C"/>
    <w:rsid w:val="003D1F21"/>
    <w:rsid w:val="003D4B69"/>
    <w:rsid w:val="003D6018"/>
    <w:rsid w:val="003E29E7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A6C6A"/>
    <w:rsid w:val="004B342F"/>
    <w:rsid w:val="004B6527"/>
    <w:rsid w:val="004C16F3"/>
    <w:rsid w:val="004C1987"/>
    <w:rsid w:val="004C2873"/>
    <w:rsid w:val="004C466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7D2D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6990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153D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2996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46E"/>
    <w:rsid w:val="005C2991"/>
    <w:rsid w:val="005C6499"/>
    <w:rsid w:val="005D146F"/>
    <w:rsid w:val="005D254B"/>
    <w:rsid w:val="005D4C42"/>
    <w:rsid w:val="005D799C"/>
    <w:rsid w:val="005D79C1"/>
    <w:rsid w:val="005D7D9B"/>
    <w:rsid w:val="005E1085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A6930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27FAF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3A78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501B"/>
    <w:rsid w:val="00806C83"/>
    <w:rsid w:val="00806E75"/>
    <w:rsid w:val="0080707E"/>
    <w:rsid w:val="00807223"/>
    <w:rsid w:val="00807A08"/>
    <w:rsid w:val="00810046"/>
    <w:rsid w:val="00812173"/>
    <w:rsid w:val="00812D45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6A4C"/>
    <w:rsid w:val="008A2341"/>
    <w:rsid w:val="008A3A19"/>
    <w:rsid w:val="008A62FA"/>
    <w:rsid w:val="008B09ED"/>
    <w:rsid w:val="008B2B1B"/>
    <w:rsid w:val="008B3214"/>
    <w:rsid w:val="008B5A34"/>
    <w:rsid w:val="008B7E80"/>
    <w:rsid w:val="008C0CA9"/>
    <w:rsid w:val="008C1208"/>
    <w:rsid w:val="008C12B5"/>
    <w:rsid w:val="008C21E7"/>
    <w:rsid w:val="008C2674"/>
    <w:rsid w:val="008C4EC1"/>
    <w:rsid w:val="008C6891"/>
    <w:rsid w:val="008C7195"/>
    <w:rsid w:val="008C734B"/>
    <w:rsid w:val="008C748D"/>
    <w:rsid w:val="008D03C2"/>
    <w:rsid w:val="008D04D3"/>
    <w:rsid w:val="008D2E62"/>
    <w:rsid w:val="008D7EC0"/>
    <w:rsid w:val="008E0BC8"/>
    <w:rsid w:val="008E1BDC"/>
    <w:rsid w:val="008E3820"/>
    <w:rsid w:val="008E439A"/>
    <w:rsid w:val="008E4FA1"/>
    <w:rsid w:val="008E60E7"/>
    <w:rsid w:val="008E6F83"/>
    <w:rsid w:val="008E7D44"/>
    <w:rsid w:val="008F234F"/>
    <w:rsid w:val="008F6EE6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1967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7E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33EF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457F"/>
    <w:rsid w:val="00B263DA"/>
    <w:rsid w:val="00B2646D"/>
    <w:rsid w:val="00B265AE"/>
    <w:rsid w:val="00B27784"/>
    <w:rsid w:val="00B303A4"/>
    <w:rsid w:val="00B30480"/>
    <w:rsid w:val="00B309BD"/>
    <w:rsid w:val="00B314A5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652BD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87123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488"/>
    <w:rsid w:val="00C12F92"/>
    <w:rsid w:val="00C13FB7"/>
    <w:rsid w:val="00C158C4"/>
    <w:rsid w:val="00C16009"/>
    <w:rsid w:val="00C16E3C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57B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D7A32"/>
    <w:rsid w:val="00CE40FA"/>
    <w:rsid w:val="00CE5F1F"/>
    <w:rsid w:val="00CE7538"/>
    <w:rsid w:val="00CF3224"/>
    <w:rsid w:val="00CF49E3"/>
    <w:rsid w:val="00CF54A8"/>
    <w:rsid w:val="00CF5B98"/>
    <w:rsid w:val="00D01BE5"/>
    <w:rsid w:val="00D0266A"/>
    <w:rsid w:val="00D1079B"/>
    <w:rsid w:val="00D12BF8"/>
    <w:rsid w:val="00D16309"/>
    <w:rsid w:val="00D17D29"/>
    <w:rsid w:val="00D200A2"/>
    <w:rsid w:val="00D208F5"/>
    <w:rsid w:val="00D21C7B"/>
    <w:rsid w:val="00D231E1"/>
    <w:rsid w:val="00D2355E"/>
    <w:rsid w:val="00D244AC"/>
    <w:rsid w:val="00D321A4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5D7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3D6"/>
    <w:rsid w:val="00DE758E"/>
    <w:rsid w:val="00DF0992"/>
    <w:rsid w:val="00DF35D9"/>
    <w:rsid w:val="00DF61D2"/>
    <w:rsid w:val="00E0058A"/>
    <w:rsid w:val="00E021AA"/>
    <w:rsid w:val="00E02377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6B5F"/>
    <w:rsid w:val="00E4185D"/>
    <w:rsid w:val="00E42238"/>
    <w:rsid w:val="00E43BF9"/>
    <w:rsid w:val="00E449C5"/>
    <w:rsid w:val="00E46BC3"/>
    <w:rsid w:val="00E47FE7"/>
    <w:rsid w:val="00E521D7"/>
    <w:rsid w:val="00E530F9"/>
    <w:rsid w:val="00E53C94"/>
    <w:rsid w:val="00E5494F"/>
    <w:rsid w:val="00E604F1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87826"/>
    <w:rsid w:val="00E9156A"/>
    <w:rsid w:val="00E940A2"/>
    <w:rsid w:val="00E96B14"/>
    <w:rsid w:val="00E97533"/>
    <w:rsid w:val="00EA4173"/>
    <w:rsid w:val="00EA59DC"/>
    <w:rsid w:val="00EA749D"/>
    <w:rsid w:val="00EB029C"/>
    <w:rsid w:val="00EB56F4"/>
    <w:rsid w:val="00EC287D"/>
    <w:rsid w:val="00EC622C"/>
    <w:rsid w:val="00EC67CF"/>
    <w:rsid w:val="00EC68F2"/>
    <w:rsid w:val="00ED29FA"/>
    <w:rsid w:val="00ED3458"/>
    <w:rsid w:val="00ED4AE2"/>
    <w:rsid w:val="00ED55EA"/>
    <w:rsid w:val="00EE509E"/>
    <w:rsid w:val="00EF2B30"/>
    <w:rsid w:val="00EF57D7"/>
    <w:rsid w:val="00EF67D2"/>
    <w:rsid w:val="00EF6C3F"/>
    <w:rsid w:val="00EF7A71"/>
    <w:rsid w:val="00F02713"/>
    <w:rsid w:val="00F0277E"/>
    <w:rsid w:val="00F10E5F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3096"/>
    <w:rsid w:val="00F648AA"/>
    <w:rsid w:val="00F64E3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86D4D"/>
    <w:rsid w:val="00F95C0F"/>
    <w:rsid w:val="00F96A9B"/>
    <w:rsid w:val="00F96C5B"/>
    <w:rsid w:val="00FA0264"/>
    <w:rsid w:val="00FA47FE"/>
    <w:rsid w:val="00FA4875"/>
    <w:rsid w:val="00FA5E8A"/>
    <w:rsid w:val="00FA60F0"/>
    <w:rsid w:val="00FA7A1F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16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E48C4"/>
    <w:rPr>
      <w:b/>
      <w:bCs/>
    </w:rPr>
  </w:style>
  <w:style w:type="character" w:customStyle="1" w:styleId="TAHCar">
    <w:name w:val="TAH Car"/>
    <w:rsid w:val="002E48C4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E48C4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E48C4"/>
  </w:style>
  <w:style w:type="character" w:customStyle="1" w:styleId="5Char1">
    <w:name w:val="标题 5 Char1"/>
    <w:rsid w:val="002E48C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E48C4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E48C4"/>
  </w:style>
  <w:style w:type="character" w:customStyle="1" w:styleId="apple-converted-space">
    <w:name w:val="apple-converted-space"/>
    <w:rsid w:val="002E48C4"/>
  </w:style>
  <w:style w:type="paragraph" w:customStyle="1" w:styleId="Style1">
    <w:name w:val="Style1"/>
    <w:basedOn w:val="Heading8"/>
    <w:qFormat/>
    <w:rsid w:val="002E48C4"/>
    <w:pPr>
      <w:pageBreakBefore/>
    </w:pPr>
  </w:style>
  <w:style w:type="numbering" w:customStyle="1" w:styleId="NoList2">
    <w:name w:val="No List2"/>
    <w:next w:val="NoList"/>
    <w:uiPriority w:val="99"/>
    <w:semiHidden/>
    <w:rsid w:val="002E48C4"/>
  </w:style>
  <w:style w:type="numbering" w:customStyle="1" w:styleId="NoList3">
    <w:name w:val="No List3"/>
    <w:next w:val="NoList"/>
    <w:uiPriority w:val="99"/>
    <w:semiHidden/>
    <w:rsid w:val="002E48C4"/>
  </w:style>
  <w:style w:type="character" w:customStyle="1" w:styleId="EXChar">
    <w:name w:val="EX Char"/>
    <w:rsid w:val="002E48C4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E48C4"/>
  </w:style>
  <w:style w:type="numbering" w:customStyle="1" w:styleId="NoList5">
    <w:name w:val="No List5"/>
    <w:next w:val="NoList"/>
    <w:uiPriority w:val="99"/>
    <w:semiHidden/>
    <w:rsid w:val="002E48C4"/>
  </w:style>
  <w:style w:type="numbering" w:customStyle="1" w:styleId="NoList6">
    <w:name w:val="No List6"/>
    <w:next w:val="NoList"/>
    <w:uiPriority w:val="99"/>
    <w:semiHidden/>
    <w:rsid w:val="002E48C4"/>
  </w:style>
  <w:style w:type="numbering" w:customStyle="1" w:styleId="NoList7">
    <w:name w:val="No List7"/>
    <w:next w:val="NoList"/>
    <w:uiPriority w:val="99"/>
    <w:semiHidden/>
    <w:rsid w:val="002E48C4"/>
  </w:style>
  <w:style w:type="character" w:customStyle="1" w:styleId="opdict3font24">
    <w:name w:val="op_dict3_font24"/>
    <w:rsid w:val="002E48C4"/>
  </w:style>
  <w:style w:type="character" w:customStyle="1" w:styleId="st1">
    <w:name w:val="st1"/>
    <w:rsid w:val="002E48C4"/>
  </w:style>
  <w:style w:type="character" w:customStyle="1" w:styleId="HTTPMethod">
    <w:name w:val="HTTP Method"/>
    <w:uiPriority w:val="1"/>
    <w:qFormat/>
    <w:rsid w:val="002E48C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E48C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E48C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E48C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E48C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E48C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2E48C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1162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6</cp:revision>
  <cp:lastPrinted>1900-01-01T08:00:00Z</cp:lastPrinted>
  <dcterms:created xsi:type="dcterms:W3CDTF">2023-01-16T07:34:00Z</dcterms:created>
  <dcterms:modified xsi:type="dcterms:W3CDTF">2023-02-20T11:41:00Z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